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5D7E29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2899">
        <w:fldChar w:fldCharType="begin"/>
      </w:r>
      <w:r w:rsidR="000A2899">
        <w:instrText xml:space="preserve"> DOCPROPERTY  TSG/WGRef  \* MERGEFORMAT </w:instrText>
      </w:r>
      <w:r w:rsidR="000A2899">
        <w:fldChar w:fldCharType="separate"/>
      </w:r>
      <w:r w:rsidR="003609EF">
        <w:rPr>
          <w:b/>
          <w:noProof/>
          <w:sz w:val="24"/>
        </w:rPr>
        <w:t>SA3</w:t>
      </w:r>
      <w:r w:rsidR="000A289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A2899">
        <w:fldChar w:fldCharType="begin"/>
      </w:r>
      <w:r w:rsidR="000A2899">
        <w:instrText xml:space="preserve"> DOCPROPERTY  MtgSeq  \* MERGEFORMAT </w:instrText>
      </w:r>
      <w:r w:rsidR="000A2899">
        <w:fldChar w:fldCharType="separate"/>
      </w:r>
      <w:r w:rsidR="00EB09B7" w:rsidRPr="00EB09B7">
        <w:rPr>
          <w:b/>
          <w:noProof/>
          <w:sz w:val="24"/>
        </w:rPr>
        <w:t>97</w:t>
      </w:r>
      <w:r w:rsidR="000A2899">
        <w:rPr>
          <w:b/>
          <w:noProof/>
          <w:sz w:val="24"/>
        </w:rPr>
        <w:fldChar w:fldCharType="end"/>
      </w:r>
      <w:r w:rsidR="000A2899">
        <w:fldChar w:fldCharType="begin"/>
      </w:r>
      <w:r w:rsidR="000A2899">
        <w:instrText xml:space="preserve"> DOCPROPERTY  MtgTitle  \* MERGEFORMAT </w:instrText>
      </w:r>
      <w:r w:rsidR="000A2899">
        <w:fldChar w:fldCharType="separate"/>
      </w:r>
      <w:r w:rsidR="000A2899">
        <w:fldChar w:fldCharType="end"/>
      </w:r>
      <w:r>
        <w:rPr>
          <w:b/>
          <w:i/>
          <w:noProof/>
          <w:sz w:val="28"/>
        </w:rPr>
        <w:tab/>
      </w:r>
      <w:r w:rsidR="000A2899">
        <w:fldChar w:fldCharType="begin"/>
      </w:r>
      <w:r w:rsidR="000A2899">
        <w:instrText xml:space="preserve"> DOCPROPERTY  Tdoc#  \* MERGEFORMAT </w:instrText>
      </w:r>
      <w:r w:rsidR="000A2899">
        <w:fldChar w:fldCharType="separate"/>
      </w:r>
      <w:r w:rsidR="00E13F3D" w:rsidRPr="00E13F3D">
        <w:rPr>
          <w:b/>
          <w:i/>
          <w:noProof/>
          <w:sz w:val="28"/>
        </w:rPr>
        <w:t>S3-193909</w:t>
      </w:r>
      <w:r w:rsidR="000A2899">
        <w:rPr>
          <w:b/>
          <w:i/>
          <w:noProof/>
          <w:sz w:val="28"/>
        </w:rPr>
        <w:fldChar w:fldCharType="end"/>
      </w:r>
    </w:p>
    <w:p w14:paraId="12BDEC99" w14:textId="77777777" w:rsidR="001E41F3" w:rsidRDefault="000A289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5ADBE3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2A6D3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67570B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6609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56593A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7108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5280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4DF701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DB6F07" w14:textId="77777777" w:rsidR="001E41F3" w:rsidRPr="00410371" w:rsidRDefault="000A28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33.515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F3F4F7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D93046" w14:textId="77777777" w:rsidR="001E41F3" w:rsidRPr="00410371" w:rsidRDefault="000A289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1DBA6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8409FB" w14:textId="77777777" w:rsidR="001E41F3" w:rsidRPr="00410371" w:rsidRDefault="000A28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87FCDD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092512" w14:textId="77777777" w:rsidR="001E41F3" w:rsidRPr="00410371" w:rsidRDefault="000A28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E00D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1E0C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8E53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30E2B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CBF98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9913BA5" w14:textId="77777777" w:rsidTr="00547111">
        <w:tc>
          <w:tcPr>
            <w:tcW w:w="9641" w:type="dxa"/>
            <w:gridSpan w:val="9"/>
          </w:tcPr>
          <w:p w14:paraId="2A779B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AA0D7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270FEC0" w14:textId="77777777" w:rsidTr="00A7671C">
        <w:tc>
          <w:tcPr>
            <w:tcW w:w="2835" w:type="dxa"/>
          </w:tcPr>
          <w:p w14:paraId="0DD491D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EB8A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24568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1759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AC7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2F23D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7FB7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BBA1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27A852" w14:textId="20C9B444" w:rsidR="00F25D98" w:rsidRDefault="00BB6F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3E9BEA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9C344A" w14:textId="77777777" w:rsidTr="00547111">
        <w:tc>
          <w:tcPr>
            <w:tcW w:w="9640" w:type="dxa"/>
            <w:gridSpan w:val="11"/>
          </w:tcPr>
          <w:p w14:paraId="1942E6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6A7E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8EC6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30818" w14:textId="77777777" w:rsidR="001E41F3" w:rsidRDefault="000A28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Adding missing abbreviations</w:t>
            </w:r>
            <w:r>
              <w:fldChar w:fldCharType="end"/>
            </w:r>
          </w:p>
        </w:tc>
      </w:tr>
      <w:tr w:rsidR="001E41F3" w14:paraId="18377D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81D3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A81B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55F7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9CA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69FE85" w14:textId="77777777" w:rsidR="001E41F3" w:rsidRDefault="000A28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Futurewei Technologies</w:t>
            </w:r>
            <w:r>
              <w:rPr>
                <w:noProof/>
              </w:rPr>
              <w:fldChar w:fldCharType="end"/>
            </w:r>
          </w:p>
        </w:tc>
      </w:tr>
      <w:tr w:rsidR="001E41F3" w14:paraId="634944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000D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1373AA" w14:textId="77777777" w:rsidR="001E41F3" w:rsidRDefault="000A28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0BAD3D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D509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B5C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9B72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257C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1DB817" w14:textId="77777777" w:rsidR="001E41F3" w:rsidRDefault="000A28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SCAS_5G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42C0D5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08AB4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9FB97B" w14:textId="77777777" w:rsidR="001E41F3" w:rsidRDefault="000A28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2019-11-05</w:t>
            </w:r>
            <w:r>
              <w:rPr>
                <w:noProof/>
              </w:rPr>
              <w:fldChar w:fldCharType="end"/>
            </w:r>
          </w:p>
        </w:tc>
      </w:tr>
      <w:tr w:rsidR="001E41F3" w14:paraId="19F114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8D61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F478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CC42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D8D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0BEF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FE287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9C8E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1282D0" w14:textId="77777777" w:rsidR="001E41F3" w:rsidRDefault="000A28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312A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3DE7E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F6CC09" w14:textId="77777777" w:rsidR="001E41F3" w:rsidRDefault="000A28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4E13501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279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DEE6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34FE9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17EE0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C9D3843" w14:textId="77777777" w:rsidTr="00547111">
        <w:tc>
          <w:tcPr>
            <w:tcW w:w="1843" w:type="dxa"/>
          </w:tcPr>
          <w:p w14:paraId="55F482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3E9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5947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430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99714" w14:textId="6360E280" w:rsidR="001E41F3" w:rsidRDefault="00BB6F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abbreviations</w:t>
            </w:r>
          </w:p>
        </w:tc>
      </w:tr>
      <w:tr w:rsidR="001E41F3" w14:paraId="6753A2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E38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B95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E9CD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030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8F3B7B" w14:textId="26353D5F" w:rsidR="001E41F3" w:rsidRDefault="00BB6F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abbreviations</w:t>
            </w:r>
          </w:p>
        </w:tc>
      </w:tr>
      <w:tr w:rsidR="001E41F3" w14:paraId="2ECD3D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53B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3802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F1BC2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B5F2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BEA20" w14:textId="51A25C7E" w:rsidR="001E41F3" w:rsidRDefault="00BB6F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Abbreviations are missing</w:t>
            </w:r>
          </w:p>
        </w:tc>
      </w:tr>
      <w:tr w:rsidR="001E41F3" w14:paraId="751BB0A0" w14:textId="77777777" w:rsidTr="00547111">
        <w:tc>
          <w:tcPr>
            <w:tcW w:w="2694" w:type="dxa"/>
            <w:gridSpan w:val="2"/>
          </w:tcPr>
          <w:p w14:paraId="4ACBAE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70E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6364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53ED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CA3BC3" w14:textId="174BFD7F" w:rsidR="001E41F3" w:rsidRDefault="00BB6F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</w:t>
            </w:r>
          </w:p>
        </w:tc>
      </w:tr>
      <w:tr w:rsidR="001E41F3" w14:paraId="51E5B4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494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85ED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588F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D57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E370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66ED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B8C23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00877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9F2B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3FA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581D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B94B6" w14:textId="5948A4D6" w:rsidR="001E41F3" w:rsidRDefault="00BB6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34E3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1160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0192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726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7776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E221B" w14:textId="52E88C51" w:rsidR="001E41F3" w:rsidRDefault="00BB6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3F1A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F354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7B237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B0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3525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F333B8" w14:textId="3E5BF2D1" w:rsidR="001E41F3" w:rsidRDefault="00BB6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3D3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A449D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DF6B04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FFFE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FE8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FFB06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D441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F1B6D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6BC024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1FC4B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C9D9F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DD203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B0D31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FA72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28F68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A85929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E063FA" w14:textId="77777777" w:rsidR="00BB6F1D" w:rsidRDefault="00BB6F1D" w:rsidP="00BB6F1D">
      <w:pPr>
        <w:jc w:val="center"/>
        <w:rPr>
          <w:b/>
          <w:noProof/>
          <w:sz w:val="40"/>
          <w:szCs w:val="40"/>
        </w:rPr>
      </w:pPr>
      <w:bookmarkStart w:id="2" w:name="_Hlk8344119"/>
      <w:bookmarkStart w:id="3" w:name="_Toc11248559"/>
      <w:r w:rsidRPr="00631FEA">
        <w:rPr>
          <w:b/>
          <w:noProof/>
          <w:sz w:val="40"/>
          <w:szCs w:val="40"/>
        </w:rPr>
        <w:lastRenderedPageBreak/>
        <w:t>**** START OF CHANGES ****</w:t>
      </w:r>
      <w:bookmarkEnd w:id="2"/>
    </w:p>
    <w:p w14:paraId="77686F12" w14:textId="77777777" w:rsidR="00BB6F1D" w:rsidRPr="00AC0CFB" w:rsidRDefault="00BB6F1D" w:rsidP="00BB6F1D">
      <w:pPr>
        <w:pStyle w:val="Heading2"/>
      </w:pPr>
      <w:bookmarkStart w:id="4" w:name="_Toc22546699"/>
      <w:r>
        <w:t>3.3</w:t>
      </w:r>
      <w:r>
        <w:tab/>
      </w:r>
      <w:r w:rsidRPr="00AC0CFB">
        <w:t>Abbreviations</w:t>
      </w:r>
      <w:bookmarkEnd w:id="4"/>
    </w:p>
    <w:p w14:paraId="7C79EC1D" w14:textId="62E26D9D" w:rsidR="00BB6F1D" w:rsidRDefault="00BB6F1D" w:rsidP="00BB6F1D">
      <w:pPr>
        <w:keepNext/>
        <w:rPr>
          <w:ins w:id="5" w:author="Marcus Wong" w:date="2019-11-05T13:10:00Z"/>
        </w:rPr>
      </w:pPr>
      <w:r w:rsidRPr="00AC0CFB">
        <w:t>For the purposes of the present document, the abbreviations given in 3GPP TR 21.905 [</w:t>
      </w:r>
      <w:r>
        <w:t>1</w:t>
      </w:r>
      <w:r w:rsidRPr="00AC0CFB">
        <w:t>] and the following apply. An abbreviation defined in the present document takes precedence over the definition of the same abbreviation, if any, in 3GPP TR</w:t>
      </w:r>
      <w:r w:rsidRPr="00AC0CFB">
        <w:rPr>
          <w:rFonts w:hint="eastAsia"/>
          <w:lang w:eastAsia="zh-CN"/>
        </w:rPr>
        <w:t xml:space="preserve"> </w:t>
      </w:r>
      <w:r w:rsidRPr="00AC0CFB">
        <w:t>21.905</w:t>
      </w:r>
      <w:r w:rsidRPr="00AC0CFB">
        <w:rPr>
          <w:rFonts w:hint="eastAsia"/>
          <w:lang w:eastAsia="zh-CN"/>
        </w:rPr>
        <w:t xml:space="preserve"> </w:t>
      </w:r>
      <w:r w:rsidRPr="00AC0CFB">
        <w:t>[</w:t>
      </w:r>
      <w:r>
        <w:t>1</w:t>
      </w:r>
      <w:r w:rsidRPr="00AC0CFB">
        <w:t>].</w:t>
      </w:r>
    </w:p>
    <w:p w14:paraId="3FCAA369" w14:textId="671D2C50" w:rsidR="00BB6F1D" w:rsidRPr="00BE35CC" w:rsidRDefault="00BB6F1D" w:rsidP="00BB6F1D">
      <w:pPr>
        <w:pStyle w:val="EW"/>
        <w:rPr>
          <w:ins w:id="6" w:author="Marcus Wong" w:date="2019-11-05T13:10:00Z"/>
        </w:rPr>
      </w:pPr>
      <w:ins w:id="7" w:author="Marcus Wong" w:date="2019-11-05T13:11:00Z">
        <w:r>
          <w:t>CHF</w:t>
        </w:r>
        <w:r>
          <w:tab/>
          <w:t>Charging Function</w:t>
        </w:r>
      </w:ins>
    </w:p>
    <w:p w14:paraId="5BEBB801" w14:textId="77777777" w:rsidR="00BB6F1D" w:rsidRPr="00E37B51" w:rsidRDefault="00BB6F1D" w:rsidP="00BB6F1D">
      <w:pPr>
        <w:pStyle w:val="EW"/>
        <w:rPr>
          <w:ins w:id="8" w:author="Marcus Wong" w:date="2019-11-05T13:10:00Z"/>
        </w:rPr>
      </w:pPr>
      <w:ins w:id="9" w:author="Marcus Wong" w:date="2019-11-05T13:10:00Z">
        <w:r w:rsidRPr="00E37B51">
          <w:t>SCAS</w:t>
        </w:r>
        <w:r w:rsidRPr="00E37B51">
          <w:tab/>
          <w:t>Security Assurance Specification</w:t>
        </w:r>
      </w:ins>
    </w:p>
    <w:p w14:paraId="7CFEEC6E" w14:textId="2CE890A9" w:rsidR="00BB6F1D" w:rsidRDefault="00BB6F1D" w:rsidP="00BB6F1D">
      <w:pPr>
        <w:pStyle w:val="EW"/>
        <w:rPr>
          <w:ins w:id="10" w:author="Marcus Wong" w:date="2019-11-05T13:16:00Z"/>
        </w:rPr>
      </w:pPr>
      <w:ins w:id="11" w:author="Marcus Wong" w:date="2019-11-05T13:10:00Z">
        <w:r>
          <w:t>SMF</w:t>
        </w:r>
        <w:r>
          <w:tab/>
          <w:t>Session Management Function</w:t>
        </w:r>
      </w:ins>
    </w:p>
    <w:p w14:paraId="71025B83" w14:textId="40613810" w:rsidR="00BB6F1D" w:rsidRDefault="00BB6F1D" w:rsidP="00BB6F1D">
      <w:pPr>
        <w:pStyle w:val="EW"/>
        <w:rPr>
          <w:ins w:id="12" w:author="Marcus Wong" w:date="2019-11-05T13:13:00Z"/>
        </w:rPr>
      </w:pPr>
      <w:ins w:id="13" w:author="Marcus Wong" w:date="2019-11-05T13:16:00Z">
        <w:r>
          <w:t>TEID</w:t>
        </w:r>
        <w:r>
          <w:tab/>
          <w:t>Tunnel Endpoint Identifier</w:t>
        </w:r>
      </w:ins>
    </w:p>
    <w:p w14:paraId="333EA71D" w14:textId="28BAA477" w:rsidR="00BB6F1D" w:rsidRDefault="00BB6F1D" w:rsidP="00BB6F1D">
      <w:pPr>
        <w:pStyle w:val="EW"/>
        <w:rPr>
          <w:ins w:id="14" w:author="Marcus Wong" w:date="2019-11-05T13:17:00Z"/>
        </w:rPr>
      </w:pPr>
      <w:ins w:id="15" w:author="Marcus Wong" w:date="2019-11-05T13:13:00Z">
        <w:r>
          <w:t>UDM</w:t>
        </w:r>
        <w:r>
          <w:tab/>
          <w:t>U</w:t>
        </w:r>
      </w:ins>
      <w:ins w:id="16" w:author="Marcus Wong" w:date="2019-11-05T13:14:00Z">
        <w:r>
          <w:t>nified</w:t>
        </w:r>
      </w:ins>
      <w:ins w:id="17" w:author="Marcus Wong" w:date="2019-11-05T13:13:00Z">
        <w:r>
          <w:t xml:space="preserve"> Data</w:t>
        </w:r>
      </w:ins>
      <w:ins w:id="18" w:author="Marcus Wong" w:date="2019-11-05T13:14:00Z">
        <w:r>
          <w:t xml:space="preserve"> Management Function</w:t>
        </w:r>
      </w:ins>
    </w:p>
    <w:p w14:paraId="1B443463" w14:textId="72E1D57A" w:rsidR="00BB6F1D" w:rsidRPr="00166948" w:rsidRDefault="00BB6F1D" w:rsidP="00BB6F1D">
      <w:pPr>
        <w:pStyle w:val="EW"/>
        <w:rPr>
          <w:ins w:id="19" w:author="Marcus Wong" w:date="2019-11-05T13:10:00Z"/>
        </w:rPr>
      </w:pPr>
      <w:ins w:id="20" w:author="Marcus Wong" w:date="2019-11-05T13:17:00Z">
        <w:r>
          <w:t>UPF</w:t>
        </w:r>
        <w:r>
          <w:tab/>
          <w:t>User Plane Function</w:t>
        </w:r>
      </w:ins>
    </w:p>
    <w:p w14:paraId="239407F6" w14:textId="46D57BF1" w:rsidR="00BB6F1D" w:rsidRPr="00AC0CFB" w:rsidRDefault="00BB6F1D" w:rsidP="00BB6F1D">
      <w:pPr>
        <w:keepNext/>
      </w:pPr>
      <w:bookmarkStart w:id="21" w:name="_GoBack"/>
      <w:bookmarkEnd w:id="21"/>
    </w:p>
    <w:bookmarkEnd w:id="3"/>
    <w:p w14:paraId="6C6407FF" w14:textId="70B6CA95" w:rsidR="00BB6F1D" w:rsidRDefault="00BB6F1D" w:rsidP="00BB6F1D">
      <w:pPr>
        <w:jc w:val="center"/>
        <w:rPr>
          <w:noProof/>
        </w:rPr>
      </w:pPr>
      <w:r w:rsidRPr="00631FEA">
        <w:rPr>
          <w:b/>
          <w:noProof/>
          <w:sz w:val="40"/>
          <w:szCs w:val="40"/>
        </w:rPr>
        <w:t xml:space="preserve">**** </w:t>
      </w:r>
      <w:r>
        <w:rPr>
          <w:b/>
          <w:noProof/>
          <w:sz w:val="40"/>
          <w:szCs w:val="40"/>
        </w:rPr>
        <w:t>END</w:t>
      </w:r>
      <w:r w:rsidRPr="00631FEA">
        <w:rPr>
          <w:b/>
          <w:noProof/>
          <w:sz w:val="40"/>
          <w:szCs w:val="40"/>
        </w:rPr>
        <w:t xml:space="preserve"> OF CHANGES </w:t>
      </w:r>
    </w:p>
    <w:p w14:paraId="3156BCD9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26573A" w14:textId="77777777" w:rsidR="000A2899" w:rsidRDefault="000A2899">
      <w:r>
        <w:separator/>
      </w:r>
    </w:p>
  </w:endnote>
  <w:endnote w:type="continuationSeparator" w:id="0">
    <w:p w14:paraId="59C576F1" w14:textId="77777777" w:rsidR="000A2899" w:rsidRDefault="000A2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30AA9C" w14:textId="77777777" w:rsidR="000A2899" w:rsidRDefault="000A2899">
      <w:r>
        <w:separator/>
      </w:r>
    </w:p>
  </w:footnote>
  <w:footnote w:type="continuationSeparator" w:id="0">
    <w:p w14:paraId="27E4DC08" w14:textId="77777777" w:rsidR="000A2899" w:rsidRDefault="000A28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522B8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93BE6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B852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B8AD7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cus Wong">
    <w15:presenceInfo w15:providerId="AD" w15:userId="S::mwong@futurewei.com::06511ffd-a71c-493c-81c5-32ff6775ae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30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899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374B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6F1D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12C3F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BB6F1D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B6F1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5EF623-A620-4169-B623-EF6F0AE99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Marcus Wong</cp:lastModifiedBy>
  <cp:revision>4</cp:revision>
  <cp:lastPrinted>1900-01-01T05:00:00Z</cp:lastPrinted>
  <dcterms:created xsi:type="dcterms:W3CDTF">2018-11-05T09:14:00Z</dcterms:created>
  <dcterms:modified xsi:type="dcterms:W3CDTF">2019-11-05T18:20:00Z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S3-193909</vt:lpwstr>
  </property>
  <property fmtid="{D5CDD505-2E9C-101B-9397-08002B2CF9AE}" pid="10" name="Spec#">
    <vt:lpwstr>33.515</vt:lpwstr>
  </property>
  <property fmtid="{D5CDD505-2E9C-101B-9397-08002B2CF9AE}" pid="11" name="Cr#">
    <vt:lpwstr>0003</vt:lpwstr>
  </property>
  <property fmtid="{D5CDD505-2E9C-101B-9397-08002B2CF9AE}" pid="12" name="Revision">
    <vt:lpwstr>-</vt:lpwstr>
  </property>
  <property fmtid="{D5CDD505-2E9C-101B-9397-08002B2CF9AE}" pid="13" name="Version">
    <vt:lpwstr>16.0.1</vt:lpwstr>
  </property>
  <property fmtid="{D5CDD505-2E9C-101B-9397-08002B2CF9AE}" pid="14" name="CrTitle">
    <vt:lpwstr>Adding missing abbreviations</vt:lpwstr>
  </property>
  <property fmtid="{D5CDD505-2E9C-101B-9397-08002B2CF9AE}" pid="15" name="SourceIfWg">
    <vt:lpwstr>Futurewei Technologies</vt:lpwstr>
  </property>
  <property fmtid="{D5CDD505-2E9C-101B-9397-08002B2CF9AE}" pid="16" name="SourceIfTsg">
    <vt:lpwstr/>
  </property>
  <property fmtid="{D5CDD505-2E9C-101B-9397-08002B2CF9AE}" pid="17" name="RelatedWis">
    <vt:lpwstr>SCAS_5G</vt:lpwstr>
  </property>
  <property fmtid="{D5CDD505-2E9C-101B-9397-08002B2CF9AE}" pid="18" name="Cat">
    <vt:lpwstr>F</vt:lpwstr>
  </property>
  <property fmtid="{D5CDD505-2E9C-101B-9397-08002B2CF9AE}" pid="19" name="ResDate">
    <vt:lpwstr>2019-11-05</vt:lpwstr>
  </property>
  <property fmtid="{D5CDD505-2E9C-101B-9397-08002B2CF9AE}" pid="20" name="Release">
    <vt:lpwstr>Rel-16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1572882228</vt:lpwstr>
  </property>
  <property fmtid="{D5CDD505-2E9C-101B-9397-08002B2CF9AE}" pid="25" name="_2015_ms_pID_725343">
    <vt:lpwstr>(2)d8AzLRp9yCS50xW70ebEvQ2uYd7fhjKv+kvr3GSc2/+AUEC5b5CdkUPe9O+yxUP3qx35/UDJ
O5V1hxvBxWKdGQOxi1T7M0eTxcT1LOj5OZA5Xj9dZgMf2AdFv3ZBOq6stsSV+4dvVlK9pliA
rjHL2EWdB3Bjf780GewXyZ/Z9RY1JJ0JRzT5r1FLIzKGNAEeDhUMqnYU/wZ9jLRvu/PgcPF2
tbm/1qbpY+tSM4Vv07</vt:lpwstr>
  </property>
  <property fmtid="{D5CDD505-2E9C-101B-9397-08002B2CF9AE}" pid="26" name="_2015_ms_pID_7253431">
    <vt:lpwstr>4hZlorQfBAWitYkZWsVFwRngOdizwC26l2jKkU4X99KTQKp941NGye
pR3t5tonSzXSn9UXgN3xof4JfTu2GM9Ant6z0e7XKEEMZsTRwS63a0gSqcMsOYvFDrW5gIdC
rcAXdPrpx4EHehHHOzkw+4o2RuRq+pmeBEcU4OBPkIsKmkrkm2TUDsHHYUNRUmohm4o=</vt:lpwstr>
  </property>
</Properties>
</file>